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35655F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531427" w:rsidRPr="00531427">
        <w:rPr>
          <w:b/>
          <w:noProof/>
          <w:sz w:val="24"/>
        </w:rPr>
        <w:t>C1-246439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313E4" w:rsidR="001E41F3" w:rsidRPr="00410371" w:rsidRDefault="0001619B"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577E1" w:rsidR="001E41F3" w:rsidRPr="00410371" w:rsidRDefault="00531427" w:rsidP="00547111">
            <w:pPr>
              <w:pStyle w:val="CRCoverPage"/>
              <w:spacing w:after="0"/>
              <w:rPr>
                <w:noProof/>
              </w:rPr>
            </w:pPr>
            <w:r w:rsidRPr="00531427">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D906B" w:rsidR="001E41F3" w:rsidRPr="00410371" w:rsidRDefault="000161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E23D6" w:rsidR="001E41F3" w:rsidRPr="00410371" w:rsidRDefault="002062CA">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C83524" w:rsidR="00F25D98" w:rsidRDefault="008156F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4317C" w:rsidR="00F25D98" w:rsidRDefault="009D46E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46377" w:rsidR="001E41F3" w:rsidRPr="006C622F" w:rsidRDefault="00AC2349">
            <w:pPr>
              <w:pStyle w:val="CRCoverPage"/>
              <w:spacing w:after="0"/>
              <w:ind w:left="100"/>
            </w:pPr>
            <w:r>
              <w:t xml:space="preserve">The remote UE report procedure for </w:t>
            </w:r>
            <w:r w:rsidR="00174148" w:rsidRPr="00174148">
              <w:t xml:space="preserve">the 5G </w:t>
            </w:r>
            <w:proofErr w:type="spellStart"/>
            <w:r w:rsidR="00174148" w:rsidRPr="00174148">
              <w:t>ProSe</w:t>
            </w:r>
            <w:proofErr w:type="spellEnd"/>
            <w:r w:rsidR="00174148" w:rsidRPr="00174148">
              <w:t xml:space="preserve"> layer-3 multi-hop UE-to-network relay UE</w:t>
            </w:r>
            <w:r w:rsidR="006C622F">
              <w:t xml:space="preserve"> in TS 24.554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68E0" w:rsidR="001E41F3" w:rsidRDefault="008156F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29F61" w:rsidR="001E41F3" w:rsidRDefault="008156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F32A8" w:rsidR="001E41F3" w:rsidRDefault="0001619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3FEAD" w:rsidR="001E41F3" w:rsidRDefault="0001619B">
            <w:pPr>
              <w:pStyle w:val="CRCoverPage"/>
              <w:spacing w:after="0"/>
              <w:ind w:left="100"/>
              <w:rPr>
                <w:noProof/>
              </w:rPr>
            </w:pPr>
            <w:r>
              <w:rPr>
                <w:noProof/>
                <w:lang w:eastAsia="ja-JP"/>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77E4F" w:rsidR="001E41F3" w:rsidRDefault="000161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A95A9" w:rsidR="001E41F3" w:rsidRDefault="005C725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6076" w14:textId="7EF5DA4F" w:rsidR="001E41F3" w:rsidRDefault="00AC5391">
            <w:pPr>
              <w:pStyle w:val="CRCoverPage"/>
              <w:spacing w:after="0"/>
              <w:ind w:left="100"/>
              <w:rPr>
                <w:noProof/>
                <w:lang w:eastAsia="ja-JP"/>
              </w:rPr>
            </w:pPr>
            <w:r>
              <w:rPr>
                <w:rFonts w:hint="eastAsia"/>
                <w:noProof/>
                <w:lang w:eastAsia="ja-JP"/>
              </w:rPr>
              <w:t>I</w:t>
            </w:r>
            <w:r>
              <w:rPr>
                <w:noProof/>
                <w:lang w:eastAsia="ja-JP"/>
              </w:rPr>
              <w:t xml:space="preserve">n clause </w:t>
            </w:r>
            <w:r w:rsidRPr="00AC5391">
              <w:rPr>
                <w:noProof/>
                <w:lang w:eastAsia="ja-JP"/>
              </w:rPr>
              <w:t>6.5.1.4</w:t>
            </w:r>
            <w:r>
              <w:rPr>
                <w:noProof/>
                <w:lang w:eastAsia="ja-JP"/>
              </w:rPr>
              <w:t xml:space="preserve"> of TS 23.304, it is specified that </w:t>
            </w:r>
            <w:r w:rsidR="001423BF">
              <w:rPr>
                <w:noProof/>
                <w:lang w:eastAsia="ja-JP"/>
              </w:rPr>
              <w:t>t</w:t>
            </w:r>
            <w:r w:rsidR="001423BF" w:rsidRPr="001423BF">
              <w:rPr>
                <w:noProof/>
                <w:lang w:eastAsia="ja-JP"/>
              </w:rPr>
              <w:t>he 5G ProSe layer-3 multi-hop UE-to-network relay UE</w:t>
            </w:r>
            <w:r w:rsidR="001423BF">
              <w:rPr>
                <w:noProof/>
                <w:lang w:eastAsia="ja-JP"/>
              </w:rPr>
              <w:t xml:space="preserve"> sends</w:t>
            </w:r>
            <w:r w:rsidR="001423BF" w:rsidRPr="001423BF">
              <w:rPr>
                <w:noProof/>
                <w:lang w:eastAsia="ja-JP"/>
              </w:rPr>
              <w:t xml:space="preserve"> a REMOTE UE REPORT message</w:t>
            </w:r>
            <w:r w:rsidR="00D961B1">
              <w:rPr>
                <w:noProof/>
                <w:lang w:eastAsia="ja-JP"/>
              </w:rPr>
              <w:t>.</w:t>
            </w:r>
          </w:p>
          <w:p w14:paraId="213C4F41" w14:textId="08CE689D" w:rsidR="003E7701" w:rsidRDefault="003E7701">
            <w:pPr>
              <w:pStyle w:val="CRCoverPage"/>
              <w:spacing w:after="0"/>
              <w:ind w:left="100"/>
              <w:rPr>
                <w:noProof/>
                <w:lang w:eastAsia="ja-JP"/>
              </w:rPr>
            </w:pPr>
            <w:r w:rsidRPr="003E7701">
              <w:rPr>
                <w:noProof/>
                <w:lang w:eastAsia="ja-JP"/>
              </w:rPr>
              <w:t>It indicates that the 5G ProSe layer-3 multi-hop UE-to-network relay UE perform the remote UE report procedure.</w:t>
            </w:r>
          </w:p>
          <w:p w14:paraId="78433F2D" w14:textId="77777777" w:rsidR="00BD57E2" w:rsidRPr="00BC7AA0" w:rsidRDefault="00BD57E2">
            <w:pPr>
              <w:pStyle w:val="CRCoverPage"/>
              <w:spacing w:after="0"/>
              <w:ind w:left="100"/>
              <w:rPr>
                <w:noProof/>
              </w:rPr>
            </w:pPr>
          </w:p>
          <w:p w14:paraId="6F7316C4" w14:textId="2232FA39" w:rsidR="00AC5391" w:rsidRDefault="00D961B1">
            <w:pPr>
              <w:pStyle w:val="CRCoverPage"/>
              <w:spacing w:after="0"/>
              <w:ind w:left="100"/>
              <w:rPr>
                <w:noProof/>
              </w:rPr>
            </w:pPr>
            <w:r w:rsidRPr="00D961B1">
              <w:rPr>
                <w:noProof/>
              </w:rPr>
              <w:t>Therefore, we propose to update the stage 3 specification.</w:t>
            </w:r>
          </w:p>
          <w:p w14:paraId="708AA7DE" w14:textId="77777777" w:rsidR="00AC5391" w:rsidRDefault="00AC5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B3052" w14:textId="64290C3E" w:rsidR="001E41F3" w:rsidRDefault="00D961B1">
            <w:pPr>
              <w:pStyle w:val="CRCoverPage"/>
              <w:spacing w:after="0"/>
              <w:ind w:left="100"/>
              <w:rPr>
                <w:noProof/>
                <w:lang w:eastAsia="ja-JP"/>
              </w:rPr>
            </w:pPr>
            <w:r>
              <w:rPr>
                <w:rFonts w:hint="eastAsia"/>
                <w:noProof/>
                <w:lang w:eastAsia="ja-JP"/>
              </w:rPr>
              <w:t>A</w:t>
            </w:r>
            <w:r>
              <w:rPr>
                <w:noProof/>
                <w:lang w:eastAsia="ja-JP"/>
              </w:rPr>
              <w:t>dd</w:t>
            </w:r>
            <w:r w:rsidR="001B4325">
              <w:rPr>
                <w:rFonts w:hint="eastAsia"/>
                <w:noProof/>
                <w:lang w:eastAsia="ja-JP"/>
              </w:rPr>
              <w:t>e</w:t>
            </w:r>
            <w:r w:rsidR="001B4325">
              <w:rPr>
                <w:noProof/>
                <w:lang w:eastAsia="ja-JP"/>
              </w:rPr>
              <w:t>d</w:t>
            </w:r>
            <w:r>
              <w:rPr>
                <w:noProof/>
                <w:lang w:eastAsia="ja-JP"/>
              </w:rPr>
              <w:t xml:space="preserve"> the following UE behaviour:</w:t>
            </w:r>
          </w:p>
          <w:p w14:paraId="0E6E1949" w14:textId="3D571248" w:rsidR="00D961B1" w:rsidRDefault="00D961B1" w:rsidP="00D961B1">
            <w:pPr>
              <w:pStyle w:val="CRCoverPage"/>
              <w:numPr>
                <w:ilvl w:val="0"/>
                <w:numId w:val="1"/>
              </w:numPr>
              <w:spacing w:after="0"/>
              <w:rPr>
                <w:noProof/>
                <w:lang w:eastAsia="ja-JP"/>
              </w:rPr>
            </w:pPr>
            <w:r>
              <w:rPr>
                <w:noProof/>
                <w:lang w:eastAsia="ja-JP"/>
              </w:rPr>
              <w:t>T</w:t>
            </w:r>
            <w:r w:rsidRPr="00D961B1">
              <w:rPr>
                <w:noProof/>
                <w:lang w:eastAsia="ja-JP"/>
              </w:rPr>
              <w:t>he 5G ProSe layer-3 multi-hop UE-to-network relay UE perform</w:t>
            </w:r>
            <w:r w:rsidR="00BC7AA0">
              <w:rPr>
                <w:noProof/>
                <w:lang w:eastAsia="ja-JP"/>
              </w:rPr>
              <w:t>s</w:t>
            </w:r>
            <w:r w:rsidRPr="00D961B1">
              <w:rPr>
                <w:noProof/>
                <w:lang w:eastAsia="ja-JP"/>
              </w:rPr>
              <w:t xml:space="preserve"> the remote UE report procedure</w:t>
            </w:r>
            <w:r w:rsidR="00807422">
              <w:rPr>
                <w:noProof/>
                <w:lang w:eastAsia="ja-JP"/>
              </w:rPr>
              <w:t>.</w:t>
            </w:r>
          </w:p>
          <w:p w14:paraId="31C656EC" w14:textId="77777777" w:rsidR="00BD57E2" w:rsidRDefault="00BD57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DA8D1" w14:textId="23A4D72B" w:rsidR="001E41F3" w:rsidRDefault="00B37145">
            <w:pPr>
              <w:pStyle w:val="CRCoverPage"/>
              <w:spacing w:after="0"/>
              <w:ind w:left="100"/>
              <w:rPr>
                <w:noProof/>
              </w:rPr>
            </w:pPr>
            <w:r>
              <w:rPr>
                <w:noProof/>
              </w:rPr>
              <w:t>T</w:t>
            </w:r>
            <w:r w:rsidRPr="00B37145">
              <w:rPr>
                <w:noProof/>
              </w:rPr>
              <w:t>he 5G ProSe layer-3 multi-hop UE-to-network relay UE</w:t>
            </w:r>
            <w:r>
              <w:rPr>
                <w:noProof/>
              </w:rPr>
              <w:t xml:space="preserve"> can</w:t>
            </w:r>
            <w:r w:rsidR="0021231A">
              <w:rPr>
                <w:noProof/>
              </w:rPr>
              <w:t>not</w:t>
            </w:r>
            <w:r>
              <w:rPr>
                <w:noProof/>
              </w:rPr>
              <w:t xml:space="preserve"> perform the remote UE report procedure.</w:t>
            </w:r>
          </w:p>
          <w:p w14:paraId="5C4BEB44" w14:textId="77777777" w:rsidR="00BD57E2" w:rsidRDefault="00BD57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E4379" w:rsidR="001E41F3" w:rsidRDefault="001778B5">
            <w:pPr>
              <w:pStyle w:val="CRCoverPage"/>
              <w:spacing w:after="0"/>
              <w:ind w:left="100"/>
              <w:rPr>
                <w:noProof/>
              </w:rPr>
            </w:pPr>
            <w:r w:rsidRPr="001778B5">
              <w:rPr>
                <w:noProof/>
              </w:rPr>
              <w:t>7.2.2.1</w:t>
            </w:r>
            <w:r>
              <w:rPr>
                <w:noProof/>
              </w:rPr>
              <w:t xml:space="preserve">, </w:t>
            </w:r>
            <w:r w:rsidRPr="001778B5">
              <w:rPr>
                <w:noProof/>
              </w:rPr>
              <w:t>7.2.6.1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86BCE"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C7DE7"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F5061" w:rsidR="001E41F3" w:rsidRDefault="005C72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52E2E6" w14:textId="1F68F225" w:rsidR="0001342A" w:rsidRPr="00576546"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C666366" w14:textId="77777777" w:rsidR="005952FE" w:rsidRPr="00C6761E" w:rsidRDefault="005952FE" w:rsidP="005952FE">
      <w:pPr>
        <w:pStyle w:val="4"/>
      </w:pPr>
      <w:bookmarkStart w:id="2" w:name="_Toc68196212"/>
      <w:bookmarkStart w:id="3" w:name="_Toc59208884"/>
      <w:bookmarkStart w:id="4" w:name="_Toc51951130"/>
      <w:bookmarkStart w:id="5" w:name="_Toc45882580"/>
      <w:bookmarkStart w:id="6" w:name="_Toc45282194"/>
      <w:bookmarkStart w:id="7" w:name="_Toc34404366"/>
      <w:bookmarkStart w:id="8" w:name="_Toc34388595"/>
      <w:bookmarkStart w:id="9" w:name="_Toc25070680"/>
      <w:bookmarkStart w:id="10" w:name="_Toc22039970"/>
      <w:bookmarkStart w:id="11" w:name="_Toc178262522"/>
      <w:r w:rsidRPr="00C6761E">
        <w:t>7.2.2.1</w:t>
      </w:r>
      <w:r w:rsidRPr="00C6761E">
        <w:tab/>
      </w:r>
      <w:bookmarkEnd w:id="2"/>
      <w:bookmarkEnd w:id="3"/>
      <w:bookmarkEnd w:id="4"/>
      <w:bookmarkEnd w:id="5"/>
      <w:bookmarkEnd w:id="6"/>
      <w:bookmarkEnd w:id="7"/>
      <w:bookmarkEnd w:id="8"/>
      <w:bookmarkEnd w:id="9"/>
      <w:bookmarkEnd w:id="10"/>
      <w:r w:rsidRPr="00C6761E">
        <w:t>General</w:t>
      </w:r>
      <w:bookmarkEnd w:id="11"/>
    </w:p>
    <w:p w14:paraId="3F0014CD" w14:textId="77777777" w:rsidR="005952FE" w:rsidRPr="00C6761E" w:rsidRDefault="005952FE" w:rsidP="005952FE">
      <w:r w:rsidRPr="00C6761E">
        <w:t xml:space="preserve">Depending on the type of the 5G </w:t>
      </w:r>
      <w:proofErr w:type="spellStart"/>
      <w:r w:rsidRPr="00C6761E">
        <w:t>ProSe</w:t>
      </w:r>
      <w:proofErr w:type="spellEnd"/>
      <w:r w:rsidRPr="00C6761E">
        <w:t xml:space="preserve"> direct link establishment procedure (i.e., UE oriented layer-2 link establishment or </w:t>
      </w:r>
      <w:proofErr w:type="spellStart"/>
      <w:r w:rsidRPr="00C6761E">
        <w:t>ProSe</w:t>
      </w:r>
      <w:proofErr w:type="spellEnd"/>
      <w:r w:rsidRPr="00C6761E">
        <w:t xml:space="preserve"> </w:t>
      </w:r>
      <w:proofErr w:type="gramStart"/>
      <w:r w:rsidRPr="00C6761E">
        <w:t>service oriented</w:t>
      </w:r>
      <w:proofErr w:type="gramEnd"/>
      <w:r w:rsidRPr="00C6761E">
        <w:t xml:space="preserve"> layer-2 link establishment in 3GPP TS 23.304 [2]), the 5G </w:t>
      </w:r>
      <w:proofErr w:type="spellStart"/>
      <w:r w:rsidRPr="00C6761E">
        <w:t>ProSe</w:t>
      </w:r>
      <w:proofErr w:type="spellEnd"/>
      <w:r w:rsidRPr="00C6761E">
        <w:t xml:space="preserve"> direct link establishment procedure is used to establish a 5G </w:t>
      </w:r>
      <w:proofErr w:type="spellStart"/>
      <w:r w:rsidRPr="00C6761E">
        <w:t>ProSe</w:t>
      </w:r>
      <w:proofErr w:type="spellEnd"/>
      <w:r w:rsidRPr="00C6761E">
        <w:t xml:space="preserve"> direct link between two UEs or to establish multiple 5G </w:t>
      </w:r>
      <w:proofErr w:type="spellStart"/>
      <w:r w:rsidRPr="00C6761E">
        <w:t>ProSe</w:t>
      </w:r>
      <w:proofErr w:type="spellEnd"/>
      <w:r w:rsidRPr="00C6761E">
        <w:t xml:space="preserve"> direct links</w:t>
      </w:r>
      <w:r w:rsidRPr="00C6761E">
        <w:rPr>
          <w:rFonts w:hint="eastAsia"/>
          <w:lang w:eastAsia="zh-CN"/>
        </w:rPr>
        <w:t xml:space="preserve"> </w:t>
      </w:r>
      <w:r w:rsidRPr="00C6761E">
        <w:t xml:space="preserve">between </w:t>
      </w:r>
      <w:r w:rsidRPr="00C6761E">
        <w:rPr>
          <w:rFonts w:hint="eastAsia"/>
          <w:lang w:eastAsia="zh-CN"/>
        </w:rPr>
        <w:t xml:space="preserve">the UE and </w:t>
      </w:r>
      <w:r w:rsidRPr="00C6761E">
        <w:t xml:space="preserve">multiple </w:t>
      </w:r>
      <w:r w:rsidRPr="00C6761E">
        <w:rPr>
          <w:rFonts w:hint="eastAsia"/>
          <w:lang w:eastAsia="zh-CN"/>
        </w:rPr>
        <w:t xml:space="preserve">target </w:t>
      </w:r>
      <w:r w:rsidRPr="00C6761E">
        <w:t xml:space="preserve">UEs.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rsidRPr="00C6761E">
        <w:t>ProSe</w:t>
      </w:r>
      <w:proofErr w:type="spellEnd"/>
      <w:r w:rsidRPr="00C6761E">
        <w:t xml:space="preserve"> application(s) indicated in the request message, then the initiating UE shall handle corresponding response messages received from those target UEs. The maximum number of 5G </w:t>
      </w:r>
      <w:proofErr w:type="spellStart"/>
      <w:r w:rsidRPr="00C6761E">
        <w:t>ProSe</w:t>
      </w:r>
      <w:proofErr w:type="spellEnd"/>
      <w:r w:rsidRPr="00C6761E">
        <w:t xml:space="preserve"> direct links established in a UE at a time shall not exceed an implementation-specific maximum number of established 5G </w:t>
      </w:r>
      <w:proofErr w:type="spellStart"/>
      <w:r w:rsidRPr="00C6761E">
        <w:t>ProSe</w:t>
      </w:r>
      <w:proofErr w:type="spellEnd"/>
      <w:r w:rsidRPr="00C6761E">
        <w:t xml:space="preserve"> direct links.</w:t>
      </w:r>
    </w:p>
    <w:p w14:paraId="012AC0A9" w14:textId="77777777" w:rsidR="005952FE" w:rsidRPr="00C6761E" w:rsidRDefault="005952FE" w:rsidP="005952FE">
      <w:pPr>
        <w:pStyle w:val="NO"/>
      </w:pPr>
      <w:r w:rsidRPr="00C6761E">
        <w:t>NOTE 1:</w:t>
      </w:r>
      <w:r w:rsidRPr="00C6761E">
        <w:tab/>
        <w:t xml:space="preserve">The recommended maximum number of established 5G </w:t>
      </w:r>
      <w:proofErr w:type="spellStart"/>
      <w:r w:rsidRPr="00C6761E">
        <w:t>ProSe</w:t>
      </w:r>
      <w:proofErr w:type="spellEnd"/>
      <w:r w:rsidRPr="00C6761E">
        <w:t xml:space="preserve"> direct links is 8.</w:t>
      </w:r>
    </w:p>
    <w:p w14:paraId="602DD21C" w14:textId="77777777" w:rsidR="005952FE" w:rsidRDefault="005952FE" w:rsidP="005952FE">
      <w:pPr>
        <w:rPr>
          <w:ins w:id="12" w:author="SHARP0" w:date="2024-11-08T15:26:00Z"/>
          <w:lang w:eastAsia="ko-KR"/>
        </w:rPr>
      </w:pPr>
      <w:r w:rsidRPr="00C6761E">
        <w:rPr>
          <w:lang w:eastAsia="ko-KR"/>
        </w:rPr>
        <w:t xml:space="preserve">When the 5G </w:t>
      </w:r>
      <w:proofErr w:type="spellStart"/>
      <w:r w:rsidRPr="00C6761E">
        <w:rPr>
          <w:lang w:eastAsia="ko-KR"/>
        </w:rPr>
        <w:t>ProSe</w:t>
      </w:r>
      <w:proofErr w:type="spellEnd"/>
      <w:r w:rsidRPr="00C6761E">
        <w:rPr>
          <w:lang w:eastAsia="ko-KR"/>
        </w:rPr>
        <w:t xml:space="preserve"> direct link establishment procedure for a 5G </w:t>
      </w:r>
      <w:proofErr w:type="spellStart"/>
      <w:r w:rsidRPr="00C6761E">
        <w:rPr>
          <w:lang w:eastAsia="ko-KR"/>
        </w:rPr>
        <w:t>ProSe</w:t>
      </w:r>
      <w:proofErr w:type="spellEnd"/>
      <w:r w:rsidRPr="00C6761E">
        <w:rPr>
          <w:lang w:eastAsia="ko-KR"/>
        </w:rPr>
        <w:t xml:space="preserve"> layer-3 remote UE completes successfully and if there is a PDU session established for relaying the traffic of the 5G </w:t>
      </w:r>
      <w:proofErr w:type="spellStart"/>
      <w:r w:rsidRPr="00C6761E">
        <w:rPr>
          <w:lang w:eastAsia="ko-KR"/>
        </w:rPr>
        <w:t>ProSe</w:t>
      </w:r>
      <w:proofErr w:type="spellEnd"/>
      <w:r w:rsidRPr="00C6761E">
        <w:rPr>
          <w:lang w:eastAsia="ko-KR"/>
        </w:rPr>
        <w:t xml:space="preserve"> remote UE, the 5G </w:t>
      </w:r>
      <w:proofErr w:type="spellStart"/>
      <w:r w:rsidRPr="00C6761E">
        <w:rPr>
          <w:lang w:eastAsia="ko-KR"/>
        </w:rPr>
        <w:t>ProSe</w:t>
      </w:r>
      <w:proofErr w:type="spellEnd"/>
      <w:r w:rsidRPr="00C6761E">
        <w:rPr>
          <w:lang w:eastAsia="ko-KR"/>
        </w:rPr>
        <w:t xml:space="preserve"> layer-3 UE-to-network relay UE shall perform the remote UE report procedure as specified in 3GPP TS 24.501 [11].</w:t>
      </w:r>
    </w:p>
    <w:p w14:paraId="61DF6499" w14:textId="4C9AAA85" w:rsidR="00BA30ED" w:rsidRPr="00C6761E" w:rsidRDefault="00BA30ED" w:rsidP="005952FE">
      <w:pPr>
        <w:rPr>
          <w:lang w:eastAsia="ko-KR"/>
        </w:rPr>
      </w:pPr>
      <w:ins w:id="13" w:author="SHARP0" w:date="2024-11-08T15:26:00Z">
        <w:r w:rsidRPr="00BA30ED">
          <w:rPr>
            <w:lang w:eastAsia="ko-KR"/>
          </w:rPr>
          <w:t xml:space="preserve">When the 5G </w:t>
        </w:r>
        <w:proofErr w:type="spellStart"/>
        <w:r w:rsidRPr="00BA30ED">
          <w:rPr>
            <w:lang w:eastAsia="ko-KR"/>
          </w:rPr>
          <w:t>ProSe</w:t>
        </w:r>
        <w:proofErr w:type="spellEnd"/>
        <w:r w:rsidRPr="00BA30ED">
          <w:rPr>
            <w:lang w:eastAsia="ko-KR"/>
          </w:rPr>
          <w:t xml:space="preserve"> direct link establishment procedure for a 5G </w:t>
        </w:r>
        <w:proofErr w:type="spellStart"/>
        <w:r w:rsidRPr="00BA30ED">
          <w:rPr>
            <w:lang w:eastAsia="ko-KR"/>
          </w:rPr>
          <w:t>ProSe</w:t>
        </w:r>
        <w:proofErr w:type="spellEnd"/>
        <w:r w:rsidRPr="00BA30ED">
          <w:rPr>
            <w:lang w:eastAsia="ko-KR"/>
          </w:rPr>
          <w:t xml:space="preserve"> layer-3 multi-hop remote UE completes successfully and if there is a PDU session established for relaying the traffic of the 5G </w:t>
        </w:r>
        <w:proofErr w:type="spellStart"/>
        <w:r w:rsidRPr="00BA30ED">
          <w:rPr>
            <w:lang w:eastAsia="ko-KR"/>
          </w:rPr>
          <w:t>ProSe</w:t>
        </w:r>
        <w:proofErr w:type="spellEnd"/>
        <w:r w:rsidRPr="00BA30ED">
          <w:rPr>
            <w:lang w:eastAsia="ko-KR"/>
          </w:rPr>
          <w:t xml:space="preserve"> multi-hop remote UE, the 5G </w:t>
        </w:r>
        <w:proofErr w:type="spellStart"/>
        <w:r w:rsidRPr="00BA30ED">
          <w:rPr>
            <w:lang w:eastAsia="ko-KR"/>
          </w:rPr>
          <w:t>ProSe</w:t>
        </w:r>
        <w:proofErr w:type="spellEnd"/>
        <w:r w:rsidRPr="00BA30ED">
          <w:rPr>
            <w:lang w:eastAsia="ko-KR"/>
          </w:rPr>
          <w:t xml:space="preserve"> layer-3 multi-hop UE-to-network relay UE shall perform the remote UE report procedure as specified in 3GPP TS 24.501 [11].</w:t>
        </w:r>
      </w:ins>
    </w:p>
    <w:p w14:paraId="68C9CD36" w14:textId="7E3B6C06" w:rsidR="001E41F3" w:rsidRPr="005952FE" w:rsidRDefault="005952FE" w:rsidP="005952FE">
      <w:pPr>
        <w:pStyle w:val="NO"/>
      </w:pPr>
      <w:r w:rsidRPr="00C6761E">
        <w:t>NOTE 2:</w:t>
      </w:r>
      <w:r w:rsidRPr="00C6761E">
        <w:tab/>
        <w:t xml:space="preserve">A single PC5 unicast link is established between a 5G </w:t>
      </w:r>
      <w:proofErr w:type="spellStart"/>
      <w:r w:rsidRPr="00C6761E">
        <w:t>ProSe</w:t>
      </w:r>
      <w:proofErr w:type="spellEnd"/>
      <w:r w:rsidRPr="00C6761E">
        <w:t xml:space="preserve"> layer-2 UE-to-network relay UE and a 5G </w:t>
      </w:r>
      <w:proofErr w:type="spellStart"/>
      <w:r w:rsidRPr="00C6761E">
        <w:t>ProSe</w:t>
      </w:r>
      <w:proofErr w:type="spellEnd"/>
      <w:r w:rsidRPr="00C6761E">
        <w:t xml:space="preserve"> layer-2 remote UE for supporting PDU sessions of the 5G </w:t>
      </w:r>
      <w:proofErr w:type="spellStart"/>
      <w:r w:rsidRPr="00C6761E">
        <w:t>ProSe</w:t>
      </w:r>
      <w:proofErr w:type="spellEnd"/>
      <w:r w:rsidRPr="00C6761E">
        <w:t xml:space="preserve"> layer-2 remote UE, as specified in 3GPP TS 38.300 [21].</w:t>
      </w:r>
    </w:p>
    <w:p w14:paraId="6C98210B" w14:textId="551BA2EE" w:rsidR="0008732F" w:rsidRPr="00576546" w:rsidRDefault="0008732F" w:rsidP="00087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D1010C" w14:textId="77777777" w:rsidR="001778B5" w:rsidRPr="00C6761E" w:rsidRDefault="001778B5" w:rsidP="001778B5">
      <w:pPr>
        <w:pStyle w:val="4"/>
      </w:pPr>
      <w:bookmarkStart w:id="14" w:name="_Toc68196230"/>
      <w:bookmarkStart w:id="15" w:name="_Toc59208902"/>
      <w:bookmarkStart w:id="16" w:name="_Toc51951148"/>
      <w:bookmarkStart w:id="17" w:name="_Toc45882598"/>
      <w:bookmarkStart w:id="18" w:name="_Toc45282212"/>
      <w:bookmarkStart w:id="19" w:name="_Toc34404384"/>
      <w:bookmarkStart w:id="20" w:name="_Toc34388613"/>
      <w:bookmarkStart w:id="21" w:name="_Toc178262560"/>
      <w:r w:rsidRPr="00C6761E">
        <w:t>7.2.6.1</w:t>
      </w:r>
      <w:r w:rsidRPr="00C6761E">
        <w:tab/>
        <w:t>General</w:t>
      </w:r>
      <w:bookmarkEnd w:id="14"/>
      <w:bookmarkEnd w:id="15"/>
      <w:bookmarkEnd w:id="16"/>
      <w:bookmarkEnd w:id="17"/>
      <w:bookmarkEnd w:id="18"/>
      <w:bookmarkEnd w:id="19"/>
      <w:bookmarkEnd w:id="20"/>
      <w:bookmarkEnd w:id="21"/>
    </w:p>
    <w:p w14:paraId="11220EBE" w14:textId="77777777" w:rsidR="001778B5" w:rsidRPr="00C6761E" w:rsidRDefault="001778B5" w:rsidP="001778B5">
      <w:r w:rsidRPr="00C6761E">
        <w:t xml:space="preserve">The 5G </w:t>
      </w:r>
      <w:proofErr w:type="spellStart"/>
      <w:r w:rsidRPr="00C6761E">
        <w:t>ProSe</w:t>
      </w:r>
      <w:proofErr w:type="spellEnd"/>
      <w:r w:rsidRPr="00C6761E">
        <w:t xml:space="preserve"> direct link release procedure is used to release a secure 5G </w:t>
      </w:r>
      <w:proofErr w:type="spellStart"/>
      <w:r w:rsidRPr="00C6761E">
        <w:t>ProSe</w:t>
      </w:r>
      <w:proofErr w:type="spellEnd"/>
      <w:r w:rsidRPr="00C6761E">
        <w:t xml:space="preserve"> direct link between two UEs. The link can be released from either end point. The UE sending the PROSE DIRECT LINK RELEASE REQUEST message is called the "initiating UE" and the other UE is called the "target UE".</w:t>
      </w:r>
    </w:p>
    <w:p w14:paraId="629C5049" w14:textId="77777777" w:rsidR="001778B5" w:rsidRPr="00C6761E" w:rsidRDefault="001778B5" w:rsidP="001778B5">
      <w:r w:rsidRPr="00C6761E">
        <w:t xml:space="preserve">If the UE receives an indication of radio link failure or an indication of PC5-RRC connection release from the lower layer, the UE shall release the 5G </w:t>
      </w:r>
      <w:proofErr w:type="spellStart"/>
      <w:r w:rsidRPr="00C6761E">
        <w:t>ProSe</w:t>
      </w:r>
      <w:proofErr w:type="spellEnd"/>
      <w:r w:rsidRPr="00C6761E">
        <w:t xml:space="preserve"> direct link locally and may delete the K</w:t>
      </w:r>
      <w:r w:rsidRPr="00C6761E">
        <w:rPr>
          <w:vertAlign w:val="subscript"/>
        </w:rPr>
        <w:t>NRP</w:t>
      </w:r>
      <w:r w:rsidRPr="00C6761E">
        <w:t xml:space="preserve"> ID associated with this link </w:t>
      </w:r>
      <w:r w:rsidRPr="00C6761E">
        <w:rPr>
          <w:lang w:eastAsia="zh-CN"/>
        </w:rPr>
        <w:t>after an implementation specific time</w:t>
      </w:r>
      <w:r w:rsidRPr="00C6761E">
        <w:t xml:space="preserve">. If the UE acting as 5G </w:t>
      </w:r>
      <w:proofErr w:type="spellStart"/>
      <w:r w:rsidRPr="00C6761E">
        <w:t>ProSe</w:t>
      </w:r>
      <w:proofErr w:type="spellEnd"/>
      <w:r w:rsidRPr="00C6761E">
        <w:t xml:space="preserve"> layer-2 UE-to-network relay UE or 5G </w:t>
      </w:r>
      <w:proofErr w:type="spellStart"/>
      <w:r w:rsidRPr="00C6761E">
        <w:t>ProSe</w:t>
      </w:r>
      <w:proofErr w:type="spellEnd"/>
      <w:r w:rsidRPr="00C6761E">
        <w:t xml:space="preserve"> layer-2 remote UE receives a request of 5G </w:t>
      </w:r>
      <w:proofErr w:type="spellStart"/>
      <w:r w:rsidRPr="00C6761E">
        <w:t>ProSe</w:t>
      </w:r>
      <w:proofErr w:type="spellEnd"/>
      <w:r w:rsidRPr="00C6761E">
        <w:t xml:space="preserve"> direct link release from the lower layer as specified in 3GPP TS 38.331 [13], the UE shall initiate the 5G </w:t>
      </w:r>
      <w:proofErr w:type="spellStart"/>
      <w:r w:rsidRPr="00C6761E">
        <w:t>ProSe</w:t>
      </w:r>
      <w:proofErr w:type="spellEnd"/>
      <w:r w:rsidRPr="00C6761E">
        <w:t xml:space="preserve"> direct link release procedure.</w:t>
      </w:r>
    </w:p>
    <w:p w14:paraId="687506F0" w14:textId="5442E518" w:rsidR="0008732F" w:rsidRDefault="001778B5">
      <w:pPr>
        <w:rPr>
          <w:ins w:id="22" w:author="SHARP0" w:date="2024-11-08T15:26:00Z"/>
        </w:rPr>
      </w:pPr>
      <w:r w:rsidRPr="00C6761E">
        <w:t xml:space="preserve">When the direct link between a 5G </w:t>
      </w:r>
      <w:proofErr w:type="spellStart"/>
      <w:r w:rsidRPr="00C6761E">
        <w:t>ProSe</w:t>
      </w:r>
      <w:proofErr w:type="spellEnd"/>
      <w:r w:rsidRPr="00C6761E">
        <w:t xml:space="preserve"> remote UE and a 5G </w:t>
      </w:r>
      <w:proofErr w:type="spellStart"/>
      <w:r w:rsidRPr="00C6761E">
        <w:t>ProSe</w:t>
      </w:r>
      <w:proofErr w:type="spellEnd"/>
      <w:r w:rsidRPr="00C6761E">
        <w:t xml:space="preserve"> UE-to-network relay UE is released, the 5G </w:t>
      </w:r>
      <w:proofErr w:type="spellStart"/>
      <w:r w:rsidRPr="00C6761E">
        <w:t>ProSe</w:t>
      </w:r>
      <w:proofErr w:type="spellEnd"/>
      <w:r w:rsidRPr="00C6761E">
        <w:t xml:space="preserve"> layer-3 UE-to-network relay UE shall perform the remote UE report procedure as specified in 3GPP TS 24.501 [11].</w:t>
      </w:r>
    </w:p>
    <w:p w14:paraId="201CB866" w14:textId="7EA89DA9" w:rsidR="00BA30ED" w:rsidRPr="001778B5" w:rsidRDefault="00BA30ED">
      <w:ins w:id="23" w:author="SHARP0" w:date="2024-11-08T15:26:00Z">
        <w:r w:rsidRPr="00BA30ED">
          <w:t xml:space="preserve">When the link between a 5G </w:t>
        </w:r>
        <w:proofErr w:type="spellStart"/>
        <w:r w:rsidRPr="00BA30ED">
          <w:t>ProSe</w:t>
        </w:r>
        <w:proofErr w:type="spellEnd"/>
        <w:r w:rsidRPr="00BA30ED">
          <w:t xml:space="preserve"> multi-hop remote UE and a 5G </w:t>
        </w:r>
        <w:proofErr w:type="spellStart"/>
        <w:r w:rsidRPr="00BA30ED">
          <w:t>ProSe</w:t>
        </w:r>
        <w:proofErr w:type="spellEnd"/>
        <w:r w:rsidRPr="00BA30ED">
          <w:t xml:space="preserve"> multi-hop UE-to-network relay UE via zero or more 5G </w:t>
        </w:r>
        <w:proofErr w:type="spellStart"/>
        <w:r w:rsidRPr="00BA30ED">
          <w:t>ProSe</w:t>
        </w:r>
        <w:proofErr w:type="spellEnd"/>
        <w:r w:rsidRPr="00BA30ED">
          <w:t xml:space="preserve"> intermediate UE-to-network relay UE is released, the 5G </w:t>
        </w:r>
        <w:proofErr w:type="spellStart"/>
        <w:r w:rsidRPr="00BA30ED">
          <w:t>ProSe</w:t>
        </w:r>
        <w:proofErr w:type="spellEnd"/>
        <w:r w:rsidRPr="00BA30ED">
          <w:t xml:space="preserve"> layer-3 multi-hop UE-to-network relay UE shall perform the remote UE report procedure as specified in 3GPP TS 24.501 [11].</w:t>
        </w:r>
      </w:ins>
    </w:p>
    <w:p w14:paraId="6780E063" w14:textId="4101AAE5" w:rsidR="0001342A" w:rsidRDefault="0001342A" w:rsidP="0001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C88C3C4" w14:textId="77777777" w:rsidR="0001342A" w:rsidRDefault="0001342A">
      <w:pPr>
        <w:rPr>
          <w:noProof/>
        </w:rPr>
      </w:pPr>
    </w:p>
    <w:sectPr w:rsidR="000134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BAE4" w14:textId="77777777" w:rsidR="004A09F6" w:rsidRDefault="004A09F6">
      <w:r>
        <w:separator/>
      </w:r>
    </w:p>
  </w:endnote>
  <w:endnote w:type="continuationSeparator" w:id="0">
    <w:p w14:paraId="59F8D6CB" w14:textId="77777777" w:rsidR="004A09F6" w:rsidRDefault="004A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4B9C5" w14:textId="77777777" w:rsidR="004A09F6" w:rsidRDefault="004A09F6">
      <w:r>
        <w:separator/>
      </w:r>
    </w:p>
  </w:footnote>
  <w:footnote w:type="continuationSeparator" w:id="0">
    <w:p w14:paraId="7FFFC6FB" w14:textId="77777777" w:rsidR="004A09F6" w:rsidRDefault="004A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E577E"/>
    <w:multiLevelType w:val="hybridMultilevel"/>
    <w:tmpl w:val="E96ED196"/>
    <w:lvl w:ilvl="0" w:tplc="6E785C42">
      <w:numFmt w:val="bullet"/>
      <w:lvlText w:val="-"/>
      <w:lvlJc w:val="left"/>
      <w:pPr>
        <w:ind w:left="540" w:hanging="44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180045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2A"/>
    <w:rsid w:val="0001619B"/>
    <w:rsid w:val="00022E4A"/>
    <w:rsid w:val="0008732F"/>
    <w:rsid w:val="000A1CE9"/>
    <w:rsid w:val="000A6394"/>
    <w:rsid w:val="000B7FED"/>
    <w:rsid w:val="000C038A"/>
    <w:rsid w:val="000C6598"/>
    <w:rsid w:val="000D44B3"/>
    <w:rsid w:val="00100419"/>
    <w:rsid w:val="001423BF"/>
    <w:rsid w:val="00145D43"/>
    <w:rsid w:val="001710B6"/>
    <w:rsid w:val="00174148"/>
    <w:rsid w:val="001778B5"/>
    <w:rsid w:val="00192C46"/>
    <w:rsid w:val="001A08B3"/>
    <w:rsid w:val="001A7B60"/>
    <w:rsid w:val="001B4325"/>
    <w:rsid w:val="001B52F0"/>
    <w:rsid w:val="001B7A65"/>
    <w:rsid w:val="001E41F3"/>
    <w:rsid w:val="002062CA"/>
    <w:rsid w:val="0021231A"/>
    <w:rsid w:val="00221571"/>
    <w:rsid w:val="00230D07"/>
    <w:rsid w:val="00245874"/>
    <w:rsid w:val="0026004D"/>
    <w:rsid w:val="002640DD"/>
    <w:rsid w:val="00275D12"/>
    <w:rsid w:val="00284FEB"/>
    <w:rsid w:val="002860C4"/>
    <w:rsid w:val="002A1A6C"/>
    <w:rsid w:val="002B5741"/>
    <w:rsid w:val="002E472E"/>
    <w:rsid w:val="00305409"/>
    <w:rsid w:val="00305F43"/>
    <w:rsid w:val="003609EF"/>
    <w:rsid w:val="0036231A"/>
    <w:rsid w:val="00374DD4"/>
    <w:rsid w:val="003E1A36"/>
    <w:rsid w:val="003E7701"/>
    <w:rsid w:val="00410371"/>
    <w:rsid w:val="00416780"/>
    <w:rsid w:val="004242F1"/>
    <w:rsid w:val="0042640D"/>
    <w:rsid w:val="00453F3E"/>
    <w:rsid w:val="004A09F6"/>
    <w:rsid w:val="004B75B7"/>
    <w:rsid w:val="005141D9"/>
    <w:rsid w:val="0051580D"/>
    <w:rsid w:val="00520CA3"/>
    <w:rsid w:val="00531427"/>
    <w:rsid w:val="00547111"/>
    <w:rsid w:val="005625CB"/>
    <w:rsid w:val="00592D74"/>
    <w:rsid w:val="00592DF8"/>
    <w:rsid w:val="005952FE"/>
    <w:rsid w:val="005C7250"/>
    <w:rsid w:val="005E2C44"/>
    <w:rsid w:val="00621188"/>
    <w:rsid w:val="0062265B"/>
    <w:rsid w:val="006257ED"/>
    <w:rsid w:val="00653DE4"/>
    <w:rsid w:val="00665C47"/>
    <w:rsid w:val="00691A0F"/>
    <w:rsid w:val="00695808"/>
    <w:rsid w:val="006B46FB"/>
    <w:rsid w:val="006C622F"/>
    <w:rsid w:val="006E21FB"/>
    <w:rsid w:val="006F7EDC"/>
    <w:rsid w:val="00792342"/>
    <w:rsid w:val="007977A8"/>
    <w:rsid w:val="007B512A"/>
    <w:rsid w:val="007C2097"/>
    <w:rsid w:val="007D6A07"/>
    <w:rsid w:val="007D6A43"/>
    <w:rsid w:val="007F7259"/>
    <w:rsid w:val="008040A8"/>
    <w:rsid w:val="00804359"/>
    <w:rsid w:val="00807422"/>
    <w:rsid w:val="008156F3"/>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46E1"/>
    <w:rsid w:val="009D7DD4"/>
    <w:rsid w:val="009E3297"/>
    <w:rsid w:val="009F734F"/>
    <w:rsid w:val="00A246B6"/>
    <w:rsid w:val="00A312E5"/>
    <w:rsid w:val="00A47E70"/>
    <w:rsid w:val="00A50CF0"/>
    <w:rsid w:val="00A7671C"/>
    <w:rsid w:val="00A80F6E"/>
    <w:rsid w:val="00AA2CBC"/>
    <w:rsid w:val="00AC2349"/>
    <w:rsid w:val="00AC5391"/>
    <w:rsid w:val="00AC5820"/>
    <w:rsid w:val="00AD1CD8"/>
    <w:rsid w:val="00AE025C"/>
    <w:rsid w:val="00B258BB"/>
    <w:rsid w:val="00B37145"/>
    <w:rsid w:val="00B67B97"/>
    <w:rsid w:val="00B968C8"/>
    <w:rsid w:val="00BA30ED"/>
    <w:rsid w:val="00BA3EC5"/>
    <w:rsid w:val="00BA51D9"/>
    <w:rsid w:val="00BB5DFC"/>
    <w:rsid w:val="00BC7AA0"/>
    <w:rsid w:val="00BD279D"/>
    <w:rsid w:val="00BD57E2"/>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61B1"/>
    <w:rsid w:val="00DE34CF"/>
    <w:rsid w:val="00E13D01"/>
    <w:rsid w:val="00E13F3D"/>
    <w:rsid w:val="00E34898"/>
    <w:rsid w:val="00E459C4"/>
    <w:rsid w:val="00E513BA"/>
    <w:rsid w:val="00E7711D"/>
    <w:rsid w:val="00EB09B7"/>
    <w:rsid w:val="00EE7D7C"/>
    <w:rsid w:val="00F25D98"/>
    <w:rsid w:val="00F300FB"/>
    <w:rsid w:val="00F40F7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952FE"/>
    <w:rPr>
      <w:rFonts w:ascii="Times New Roman" w:hAnsi="Times New Roman"/>
      <w:lang w:val="en-GB" w:eastAsia="en-US"/>
    </w:rPr>
  </w:style>
  <w:style w:type="paragraph" w:styleId="af1">
    <w:name w:val="Revision"/>
    <w:hidden/>
    <w:uiPriority w:val="99"/>
    <w:semiHidden/>
    <w:rsid w:val="00BA3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2024-11-11T06:12:00Z</dcterms:created>
  <dcterms:modified xsi:type="dcterms:W3CDTF">2024-11-11T06:12:00Z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